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894FEA" w14:textId="77777777" w:rsidR="002D5E0D" w:rsidRPr="00E93EC7" w:rsidRDefault="002D5E0D" w:rsidP="002D5E0D">
      <w:pPr>
        <w:tabs>
          <w:tab w:val="left" w:pos="1050"/>
        </w:tabs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E93EC7">
        <w:rPr>
          <w:b/>
          <w:sz w:val="24"/>
          <w:szCs w:val="24"/>
        </w:rPr>
        <w:t>СРАВНИТЕЛЬНАЯ ТАБЛИЦА</w:t>
      </w:r>
    </w:p>
    <w:p w14:paraId="470864A6" w14:textId="2B64A016" w:rsidR="00317518" w:rsidRPr="00E93EC7" w:rsidRDefault="002D5E0D" w:rsidP="00317518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E93EC7">
        <w:rPr>
          <w:b/>
          <w:sz w:val="24"/>
          <w:szCs w:val="24"/>
        </w:rPr>
        <w:t xml:space="preserve">к проекту </w:t>
      </w:r>
      <w:r w:rsidRPr="00E93EC7">
        <w:rPr>
          <w:rFonts w:eastAsia="Times New Roman"/>
          <w:b/>
          <w:sz w:val="24"/>
          <w:szCs w:val="24"/>
          <w:lang w:eastAsia="ru-RU"/>
        </w:rPr>
        <w:t xml:space="preserve">Закона Кыргызской Республики </w:t>
      </w:r>
      <w:r w:rsidR="001203B4" w:rsidRPr="00E93EC7">
        <w:rPr>
          <w:rFonts w:eastAsia="Times New Roman"/>
          <w:b/>
          <w:sz w:val="24"/>
          <w:szCs w:val="24"/>
          <w:lang w:eastAsia="ru-RU"/>
        </w:rPr>
        <w:t>«О внесении изменений в</w:t>
      </w:r>
      <w:r w:rsidR="00317518" w:rsidRPr="00E93EC7">
        <w:rPr>
          <w:rFonts w:eastAsia="Times New Roman"/>
          <w:b/>
          <w:sz w:val="24"/>
          <w:szCs w:val="24"/>
          <w:lang w:eastAsia="ru-RU"/>
        </w:rPr>
        <w:t xml:space="preserve"> некоторые законодательные акты в сфере </w:t>
      </w:r>
    </w:p>
    <w:p w14:paraId="4BCB9E25" w14:textId="2F568AC4" w:rsidR="002D5E0D" w:rsidRPr="00E93EC7" w:rsidRDefault="002D5E0D" w:rsidP="001203B4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 w:rsidRPr="00E93EC7">
        <w:rPr>
          <w:rFonts w:eastAsia="Times New Roman"/>
          <w:b/>
          <w:sz w:val="24"/>
          <w:szCs w:val="24"/>
          <w:lang w:eastAsia="ru-RU"/>
        </w:rPr>
        <w:t>товарной бирже и биржевой торговле в Кыргызской Республике»</w:t>
      </w:r>
    </w:p>
    <w:p w14:paraId="157E0FFD" w14:textId="77777777" w:rsidR="001203B4" w:rsidRPr="00E93EC7" w:rsidRDefault="001203B4" w:rsidP="001203B4">
      <w:pPr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7"/>
        <w:gridCol w:w="6817"/>
      </w:tblGrid>
      <w:tr w:rsidR="002D5E0D" w:rsidRPr="00E93EC7" w14:paraId="6F2CB916" w14:textId="77777777" w:rsidTr="00075D32">
        <w:tc>
          <w:tcPr>
            <w:tcW w:w="6817" w:type="dxa"/>
            <w:shd w:val="clear" w:color="auto" w:fill="auto"/>
          </w:tcPr>
          <w:p w14:paraId="378519A6" w14:textId="77777777" w:rsidR="002D5E0D" w:rsidRPr="00E93EC7" w:rsidRDefault="002D5E0D" w:rsidP="00C04CE1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6817" w:type="dxa"/>
            <w:shd w:val="clear" w:color="auto" w:fill="auto"/>
          </w:tcPr>
          <w:p w14:paraId="4118CAE6" w14:textId="113438EB" w:rsidR="002D5E0D" w:rsidRPr="00E93EC7" w:rsidRDefault="002D5E0D" w:rsidP="001203B4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5E7C0C" w:rsidRPr="00E93EC7" w14:paraId="14F4D3D2" w14:textId="77777777" w:rsidTr="005E2933">
        <w:trPr>
          <w:ins w:id="1" w:author="Джусумалиев Нурлан. С" w:date="2021-08-13T11:51:00Z"/>
        </w:trPr>
        <w:tc>
          <w:tcPr>
            <w:tcW w:w="13634" w:type="dxa"/>
            <w:gridSpan w:val="2"/>
            <w:shd w:val="clear" w:color="auto" w:fill="auto"/>
          </w:tcPr>
          <w:p w14:paraId="129C65AA" w14:textId="5DA30C3E" w:rsidR="005E7C0C" w:rsidRPr="00E93EC7" w:rsidRDefault="005E7C0C" w:rsidP="00E93EC7">
            <w:pPr>
              <w:spacing w:after="0" w:line="240" w:lineRule="auto"/>
              <w:jc w:val="center"/>
              <w:rPr>
                <w:ins w:id="2" w:author="Джусумалиев Нурлан. С" w:date="2021-08-13T11:51:00Z"/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ins w:id="3" w:author="Джусумалиев Нурлан. С" w:date="2021-08-13T11:51:00Z">
              <w:r w:rsidRPr="00E93EC7">
                <w:rPr>
                  <w:rFonts w:eastAsia="Times New Roman"/>
                  <w:b/>
                  <w:color w:val="000000" w:themeColor="text1"/>
                  <w:sz w:val="24"/>
                  <w:szCs w:val="24"/>
                  <w:lang w:eastAsia="ru-RU"/>
                </w:rPr>
                <w:t>Закон Кыргызской Республики «О товарной бирже и биржевой торговле в Кыргызской Республике»</w:t>
              </w:r>
            </w:ins>
          </w:p>
        </w:tc>
      </w:tr>
      <w:tr w:rsidR="007A4EEE" w:rsidRPr="00E93EC7" w14:paraId="012033BB" w14:textId="77777777" w:rsidTr="00075D32">
        <w:tc>
          <w:tcPr>
            <w:tcW w:w="6817" w:type="dxa"/>
            <w:shd w:val="clear" w:color="auto" w:fill="auto"/>
          </w:tcPr>
          <w:p w14:paraId="21C57189" w14:textId="77777777" w:rsidR="007A4EEE" w:rsidRPr="00E93EC7" w:rsidRDefault="007A4EEE" w:rsidP="00075D32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Настоящий Закон регулирует биржевую торговлю на товарной бирже и создает правовые гарантии для торгово-посреднической деятельности на бирже.</w:t>
            </w:r>
          </w:p>
        </w:tc>
        <w:tc>
          <w:tcPr>
            <w:tcW w:w="6817" w:type="dxa"/>
            <w:shd w:val="clear" w:color="auto" w:fill="auto"/>
          </w:tcPr>
          <w:p w14:paraId="2EA16804" w14:textId="3F299061" w:rsidR="00CF182C" w:rsidRPr="00E93EC7" w:rsidRDefault="003258D1" w:rsidP="00713838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 xml:space="preserve">Настоящий Закон регулирует деятельность товарных бирж и осуществления биржевой торговли, устанавливает порядок регулирования и государственного </w:t>
            </w:r>
            <w:proofErr w:type="gramStart"/>
            <w:r w:rsidRPr="00E93EC7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E93EC7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 xml:space="preserve"> деятельностью товарных бирж и биржевой торговли.</w:t>
            </w:r>
          </w:p>
        </w:tc>
      </w:tr>
      <w:tr w:rsidR="002D5E0D" w:rsidRPr="00E93EC7" w14:paraId="511FF19B" w14:textId="77777777" w:rsidTr="00075D32">
        <w:tc>
          <w:tcPr>
            <w:tcW w:w="6817" w:type="dxa"/>
            <w:shd w:val="clear" w:color="auto" w:fill="auto"/>
          </w:tcPr>
          <w:p w14:paraId="26EDE084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b/>
                <w:sz w:val="24"/>
                <w:szCs w:val="24"/>
                <w:lang w:eastAsia="ru-RU"/>
              </w:rPr>
            </w:pPr>
            <w:r w:rsidRPr="00E93EC7">
              <w:rPr>
                <w:b/>
                <w:sz w:val="24"/>
                <w:szCs w:val="24"/>
                <w:lang w:eastAsia="ru-RU"/>
              </w:rPr>
              <w:t>Статья 4. Права товарной биржи</w:t>
            </w:r>
          </w:p>
          <w:p w14:paraId="0ECAE7F2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Товарная биржа имеет право:</w:t>
            </w:r>
          </w:p>
          <w:p w14:paraId="1930E70A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1) принимать устав товарной биржи, правила биржевой торговли и другие </w:t>
            </w:r>
            <w:proofErr w:type="spellStart"/>
            <w:r w:rsidRPr="00E93EC7">
              <w:rPr>
                <w:sz w:val="24"/>
                <w:szCs w:val="24"/>
                <w:lang w:eastAsia="ru-RU"/>
              </w:rPr>
              <w:t>внутрибиржевые</w:t>
            </w:r>
            <w:proofErr w:type="spellEnd"/>
            <w:r w:rsidRPr="00E93EC7">
              <w:rPr>
                <w:sz w:val="24"/>
                <w:szCs w:val="24"/>
                <w:lang w:eastAsia="ru-RU"/>
              </w:rPr>
              <w:t xml:space="preserve"> нормативные акты;</w:t>
            </w:r>
          </w:p>
          <w:p w14:paraId="041C1FFC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2) разрабатывать в соответствии с государственными стандартами собственные биржевые стандарты и типовые биржевые контракты;</w:t>
            </w:r>
          </w:p>
          <w:p w14:paraId="4603C69C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3) устанавливать вступительные и членские взносы для членов товарных бирж, плату за брокерские и дилерские места, а также другие сборы, плату за услуги, оказываемые биржей;</w:t>
            </w:r>
          </w:p>
          <w:p w14:paraId="19E73421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4) разрабатывать и утверждать штрафы и другие взыскания за нарушение устава и правил биржевой торговли;</w:t>
            </w:r>
          </w:p>
          <w:p w14:paraId="55C78737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5) иметь своих представителей на товарных биржах иностранных государств;</w:t>
            </w:r>
          </w:p>
          <w:p w14:paraId="629B2FC8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6) издавать биржевой бюллетень, справочники и </w:t>
            </w:r>
            <w:proofErr w:type="gramStart"/>
            <w:r w:rsidRPr="00E93EC7">
              <w:rPr>
                <w:sz w:val="24"/>
                <w:szCs w:val="24"/>
                <w:lang w:eastAsia="ru-RU"/>
              </w:rPr>
              <w:t>другие</w:t>
            </w:r>
            <w:proofErr w:type="gramEnd"/>
            <w:r w:rsidRPr="00E93EC7">
              <w:rPr>
                <w:sz w:val="24"/>
                <w:szCs w:val="24"/>
                <w:lang w:eastAsia="ru-RU"/>
              </w:rPr>
              <w:t xml:space="preserve"> информационные и рекламные издания;</w:t>
            </w:r>
          </w:p>
          <w:p w14:paraId="7684ED96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7) создавать в установленном законодательством порядке брокерские конторы;</w:t>
            </w:r>
          </w:p>
          <w:p w14:paraId="649B7CD7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8) создавать при товарной бирже расчетные (клиринговые) центры.</w:t>
            </w:r>
          </w:p>
          <w:p w14:paraId="79F584B8" w14:textId="3995EFBC" w:rsidR="002D5E0D" w:rsidRPr="00E93EC7" w:rsidRDefault="002D5E0D" w:rsidP="00713838">
            <w:pPr>
              <w:pStyle w:val="a3"/>
              <w:ind w:firstLine="426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Товарная биржа имеет и иные, не предусмотренные настоящим Законом права и обязанности, если они не противоречат законодательству Кыргызской Республики.</w:t>
            </w:r>
          </w:p>
        </w:tc>
        <w:tc>
          <w:tcPr>
            <w:tcW w:w="6817" w:type="dxa"/>
            <w:shd w:val="clear" w:color="auto" w:fill="auto"/>
          </w:tcPr>
          <w:p w14:paraId="5AF17403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b/>
                <w:sz w:val="24"/>
                <w:szCs w:val="24"/>
                <w:lang w:eastAsia="ru-RU"/>
              </w:rPr>
            </w:pPr>
            <w:r w:rsidRPr="00E93EC7">
              <w:rPr>
                <w:b/>
                <w:sz w:val="24"/>
                <w:szCs w:val="24"/>
                <w:lang w:eastAsia="ru-RU"/>
              </w:rPr>
              <w:t>Статья 4. Права товарной биржи</w:t>
            </w:r>
          </w:p>
          <w:p w14:paraId="7BFC89F4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Товарная биржа имеет право:</w:t>
            </w:r>
          </w:p>
          <w:p w14:paraId="224540F1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1) принимать устав товарной биржи, правила биржевой торговли и другие </w:t>
            </w:r>
            <w:proofErr w:type="spellStart"/>
            <w:r w:rsidRPr="00E93EC7">
              <w:rPr>
                <w:sz w:val="24"/>
                <w:szCs w:val="24"/>
                <w:lang w:eastAsia="ru-RU"/>
              </w:rPr>
              <w:t>внутрибиржевые</w:t>
            </w:r>
            <w:proofErr w:type="spellEnd"/>
            <w:r w:rsidRPr="00E93EC7">
              <w:rPr>
                <w:sz w:val="24"/>
                <w:szCs w:val="24"/>
                <w:lang w:eastAsia="ru-RU"/>
              </w:rPr>
              <w:t xml:space="preserve"> нормативные акты;</w:t>
            </w:r>
          </w:p>
          <w:p w14:paraId="55D91539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2) разрабатывать в соответствии с государственными стандартами собственные биржевые стандарты и типовые биржевые контракты;</w:t>
            </w:r>
          </w:p>
          <w:p w14:paraId="041003FA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3) устанавливать вступительные и членские взносы для членов товарных бирж, плату за брокерские и дилерские места, а также другие сборы, плату за услуги, оказываемые биржей;</w:t>
            </w:r>
          </w:p>
          <w:p w14:paraId="7575403E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4) разрабатывать и утверждать штрафы и другие взыскания за нарушение устава и правил биржевой торговли;</w:t>
            </w:r>
          </w:p>
          <w:p w14:paraId="2E2E9418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5) иметь своих представителей на товарных биржах иностранных государств;</w:t>
            </w:r>
          </w:p>
          <w:p w14:paraId="4BF42313" w14:textId="77777777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6) издавать биржевой бюллетень, справочники и </w:t>
            </w:r>
            <w:proofErr w:type="gramStart"/>
            <w:r w:rsidRPr="00E93EC7">
              <w:rPr>
                <w:sz w:val="24"/>
                <w:szCs w:val="24"/>
                <w:lang w:eastAsia="ru-RU"/>
              </w:rPr>
              <w:t>другие</w:t>
            </w:r>
            <w:proofErr w:type="gramEnd"/>
            <w:r w:rsidRPr="00E93EC7">
              <w:rPr>
                <w:sz w:val="24"/>
                <w:szCs w:val="24"/>
                <w:lang w:eastAsia="ru-RU"/>
              </w:rPr>
              <w:t xml:space="preserve"> информационные и рекламные издания;</w:t>
            </w:r>
          </w:p>
          <w:p w14:paraId="7C38E4D4" w14:textId="196A6E5B" w:rsidR="000D0427" w:rsidRPr="00E93EC7" w:rsidRDefault="00EA12FE" w:rsidP="002D5E0D">
            <w:pPr>
              <w:pStyle w:val="a3"/>
              <w:ind w:firstLine="426"/>
              <w:jc w:val="both"/>
              <w:rPr>
                <w:rFonts w:eastAsia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strike/>
                <w:color w:val="FF0000"/>
                <w:sz w:val="24"/>
                <w:szCs w:val="24"/>
                <w:lang w:eastAsia="ru-RU"/>
              </w:rPr>
              <w:t>7) создавать в установленном законодательством порядке брокерские конторы</w:t>
            </w:r>
            <w:r w:rsidR="00075D32" w:rsidRPr="00E93EC7">
              <w:rPr>
                <w:rFonts w:eastAsia="Times New Roman"/>
                <w:b/>
                <w:strike/>
                <w:color w:val="FF0000"/>
                <w:sz w:val="24"/>
                <w:szCs w:val="24"/>
                <w:lang w:eastAsia="ru-RU"/>
              </w:rPr>
              <w:t>;</w:t>
            </w:r>
          </w:p>
          <w:p w14:paraId="45086A94" w14:textId="19F58D42" w:rsidR="002D5E0D" w:rsidRPr="00E93EC7" w:rsidRDefault="002D5E0D" w:rsidP="002D5E0D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8) создавать при товарной бирже расчетные (клиринговые) центры.</w:t>
            </w:r>
          </w:p>
          <w:p w14:paraId="2AB08661" w14:textId="3894A54B" w:rsidR="002D5E0D" w:rsidRPr="00E93EC7" w:rsidRDefault="002D5E0D" w:rsidP="00713838">
            <w:pPr>
              <w:pStyle w:val="a3"/>
              <w:ind w:firstLine="426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Товарная биржа имеет и иные, не предусмотренные настоящим Законом права и обязанности, если они не противоречат законодательству Кыргызской Республики.</w:t>
            </w:r>
          </w:p>
        </w:tc>
      </w:tr>
      <w:tr w:rsidR="002D5E0D" w:rsidRPr="00E93EC7" w14:paraId="5961A58B" w14:textId="77777777" w:rsidTr="00075D32">
        <w:tc>
          <w:tcPr>
            <w:tcW w:w="6817" w:type="dxa"/>
            <w:shd w:val="clear" w:color="auto" w:fill="auto"/>
          </w:tcPr>
          <w:p w14:paraId="1E0D828D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b/>
                <w:sz w:val="24"/>
                <w:szCs w:val="24"/>
                <w:lang w:eastAsia="ru-RU"/>
              </w:rPr>
            </w:pPr>
            <w:r w:rsidRPr="00E93EC7">
              <w:rPr>
                <w:b/>
                <w:sz w:val="24"/>
                <w:szCs w:val="24"/>
                <w:lang w:eastAsia="ru-RU"/>
              </w:rPr>
              <w:t>Статья 7. Биржевая сделка</w:t>
            </w:r>
          </w:p>
          <w:p w14:paraId="07561C30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Биржевая сделка - соглашение о взаимной передаче </w:t>
            </w:r>
            <w:r w:rsidRPr="009F4B1E">
              <w:rPr>
                <w:sz w:val="24"/>
                <w:szCs w:val="24"/>
                <w:lang w:eastAsia="ru-RU"/>
              </w:rPr>
              <w:t>прав</w:t>
            </w:r>
            <w:r w:rsidRPr="00E93EC7">
              <w:rPr>
                <w:sz w:val="24"/>
                <w:szCs w:val="24"/>
                <w:lang w:eastAsia="ru-RU"/>
              </w:rPr>
              <w:t xml:space="preserve"> и обязанностей в отношении биржевого товара. Сделка заключается в ходе биржевых торгов допущенными к участию </w:t>
            </w:r>
            <w:r w:rsidRPr="00E93EC7">
              <w:rPr>
                <w:sz w:val="24"/>
                <w:szCs w:val="24"/>
                <w:lang w:eastAsia="ru-RU"/>
              </w:rPr>
              <w:lastRenderedPageBreak/>
              <w:t>в них лицами, регистрируется и оформляется в установленном биржей порядке.</w:t>
            </w:r>
          </w:p>
          <w:p w14:paraId="0D84236D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Заключенные на бирже сделки, не соответствующие требованиям настоящей статьи, биржевыми не признаются и гарантии исполнения таких сделок и возмещение убытков из-за их неисполнения, установленные товарными биржами, на них не распространяются.</w:t>
            </w:r>
          </w:p>
          <w:p w14:paraId="214FB2BD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Товарная биржа устанавливает штрафы и применяет другие меры воздействия к участникам </w:t>
            </w:r>
            <w:proofErr w:type="spellStart"/>
            <w:r w:rsidRPr="00E93EC7">
              <w:rPr>
                <w:sz w:val="24"/>
                <w:szCs w:val="24"/>
                <w:lang w:eastAsia="ru-RU"/>
              </w:rPr>
              <w:t>небиржевой</w:t>
            </w:r>
            <w:proofErr w:type="spellEnd"/>
            <w:r w:rsidRPr="00E93EC7">
              <w:rPr>
                <w:sz w:val="24"/>
                <w:szCs w:val="24"/>
                <w:lang w:eastAsia="ru-RU"/>
              </w:rPr>
              <w:t xml:space="preserve"> сделки, совершенной на товарной бирже.</w:t>
            </w:r>
          </w:p>
          <w:p w14:paraId="0988C199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Биржевые сделки не подлежат обязательному нотариальному удостоверению, в том числе с недвижимым имуществом, если иное не предусмотрено законодательством Кыргызской Республики.</w:t>
            </w:r>
          </w:p>
          <w:p w14:paraId="5E77C241" w14:textId="77777777" w:rsidR="002D5E0D" w:rsidRPr="00E93EC7" w:rsidRDefault="002D5E0D" w:rsidP="00C04CE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817" w:type="dxa"/>
            <w:shd w:val="clear" w:color="auto" w:fill="auto"/>
          </w:tcPr>
          <w:p w14:paraId="4E45D05C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b/>
                <w:sz w:val="24"/>
                <w:szCs w:val="24"/>
                <w:lang w:eastAsia="ru-RU"/>
              </w:rPr>
            </w:pPr>
            <w:r w:rsidRPr="00E93EC7">
              <w:rPr>
                <w:b/>
                <w:sz w:val="24"/>
                <w:szCs w:val="24"/>
                <w:lang w:eastAsia="ru-RU"/>
              </w:rPr>
              <w:lastRenderedPageBreak/>
              <w:t>Статья 7. Биржевая сделка</w:t>
            </w:r>
          </w:p>
          <w:p w14:paraId="67573954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Биржевая сделка - соглашение о взаимной передаче прав и обязанностей в отношении биржевого товара. Сделка заключается в ходе биржевых торгов допущенными к участию </w:t>
            </w:r>
            <w:r w:rsidRPr="00E93EC7">
              <w:rPr>
                <w:sz w:val="24"/>
                <w:szCs w:val="24"/>
                <w:lang w:eastAsia="ru-RU"/>
              </w:rPr>
              <w:lastRenderedPageBreak/>
              <w:t>в них лицами, регистрируется и оформляется в установленном биржей порядке.</w:t>
            </w:r>
          </w:p>
          <w:p w14:paraId="183F388A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Заключенные на бирже сделки, не соответствующие требованиям настоящей статьи, биржевыми не признаются и гарантии исполнения таких сделок и возмещение убытков из-за их неисполнения, установленные товарными биржами, на них не распространяются.</w:t>
            </w:r>
          </w:p>
          <w:p w14:paraId="4C68C49F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 xml:space="preserve">Товарная биржа устанавливает штрафы и применяет другие меры воздействия к участникам </w:t>
            </w:r>
            <w:proofErr w:type="spellStart"/>
            <w:r w:rsidRPr="00E93EC7">
              <w:rPr>
                <w:sz w:val="24"/>
                <w:szCs w:val="24"/>
                <w:lang w:eastAsia="ru-RU"/>
              </w:rPr>
              <w:t>небиржевой</w:t>
            </w:r>
            <w:proofErr w:type="spellEnd"/>
            <w:r w:rsidRPr="00E93EC7">
              <w:rPr>
                <w:sz w:val="24"/>
                <w:szCs w:val="24"/>
                <w:lang w:eastAsia="ru-RU"/>
              </w:rPr>
              <w:t xml:space="preserve"> сделки, совершенной на товарной бирже.</w:t>
            </w:r>
          </w:p>
          <w:p w14:paraId="6A4BF455" w14:textId="77777777" w:rsidR="00E15810" w:rsidRPr="00E93EC7" w:rsidRDefault="00E15810" w:rsidP="00E15810">
            <w:pPr>
              <w:pStyle w:val="a3"/>
              <w:ind w:firstLine="426"/>
              <w:jc w:val="both"/>
              <w:rPr>
                <w:sz w:val="24"/>
                <w:szCs w:val="24"/>
                <w:lang w:eastAsia="ru-RU"/>
              </w:rPr>
            </w:pPr>
            <w:r w:rsidRPr="00E93EC7">
              <w:rPr>
                <w:sz w:val="24"/>
                <w:szCs w:val="24"/>
                <w:lang w:eastAsia="ru-RU"/>
              </w:rPr>
              <w:t>Биржевые сделки не подлежат обязательному нотариальному удостоверению, в том числе с недвижимым имуществом</w:t>
            </w:r>
            <w:r w:rsidRPr="009F4B1E">
              <w:rPr>
                <w:strike/>
                <w:color w:val="FF0000"/>
                <w:sz w:val="24"/>
                <w:szCs w:val="24"/>
                <w:lang w:eastAsia="ru-RU"/>
              </w:rPr>
              <w:t>, если иное не предусмотрено законодательством Кыргызской Республики</w:t>
            </w:r>
            <w:r w:rsidRPr="009F4B1E">
              <w:rPr>
                <w:sz w:val="24"/>
                <w:szCs w:val="24"/>
                <w:lang w:eastAsia="ru-RU"/>
              </w:rPr>
              <w:t>.</w:t>
            </w:r>
          </w:p>
          <w:p w14:paraId="145D4661" w14:textId="481ACFB2" w:rsidR="002D5E0D" w:rsidRPr="00E93EC7" w:rsidRDefault="008B63A2" w:rsidP="00713838">
            <w:pPr>
              <w:tabs>
                <w:tab w:val="left" w:pos="993"/>
                <w:tab w:val="left" w:pos="1134"/>
              </w:tabs>
              <w:spacing w:after="0" w:line="240" w:lineRule="auto"/>
              <w:ind w:firstLine="413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b/>
                <w:color w:val="FF0000"/>
                <w:sz w:val="24"/>
                <w:szCs w:val="24"/>
              </w:rPr>
              <w:t xml:space="preserve">Биржевая аукционная стоимость не подлежит </w:t>
            </w:r>
            <w:r w:rsidR="00843A88" w:rsidRPr="00E93EC7">
              <w:rPr>
                <w:b/>
                <w:color w:val="FF0000"/>
                <w:sz w:val="24"/>
                <w:szCs w:val="24"/>
              </w:rPr>
              <w:t>тарифному регулированию,</w:t>
            </w:r>
            <w:r w:rsidRPr="00E93EC7">
              <w:rPr>
                <w:b/>
                <w:color w:val="FF0000"/>
                <w:sz w:val="24"/>
                <w:szCs w:val="24"/>
              </w:rPr>
              <w:t xml:space="preserve"> и экспертиза стоимости таможенными органами не требуется.</w:t>
            </w:r>
          </w:p>
        </w:tc>
      </w:tr>
      <w:tr w:rsidR="002D5E0D" w:rsidRPr="00E93EC7" w14:paraId="3DB49409" w14:textId="77777777" w:rsidTr="00075D32">
        <w:tc>
          <w:tcPr>
            <w:tcW w:w="6817" w:type="dxa"/>
            <w:shd w:val="clear" w:color="auto" w:fill="auto"/>
          </w:tcPr>
          <w:p w14:paraId="400D9FC1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9. Биржевой товар</w:t>
            </w:r>
          </w:p>
          <w:p w14:paraId="65B68E58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Биржевым товаром признается </w:t>
            </w:r>
            <w:proofErr w:type="spellStart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неизъятое</w:t>
            </w:r>
            <w:proofErr w:type="spellEnd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настоящим Законом и другими законами Кыргызской Республики из оборота имущество, в том числе недвижимое, допущенное товарной биржей к биржевой торговле, включая имущественные права.</w:t>
            </w:r>
          </w:p>
          <w:p w14:paraId="277FC101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Биржевой товар должен соответствовать определенным государственным или биржевым стандартам.</w:t>
            </w:r>
          </w:p>
          <w:p w14:paraId="6B1C0094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Биржевым товаром признается любой товар, разрешенный гражданским оборотом.</w:t>
            </w:r>
          </w:p>
          <w:p w14:paraId="2C4F16F7" w14:textId="77777777" w:rsidR="002D5E0D" w:rsidRPr="00E93EC7" w:rsidRDefault="002D5E0D" w:rsidP="00CF182C">
            <w:pPr>
              <w:spacing w:after="0" w:line="240" w:lineRule="auto"/>
              <w:ind w:firstLine="851"/>
              <w:jc w:val="both"/>
              <w:rPr>
                <w:rFonts w:eastAsiaTheme="minorHAnsi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17" w:type="dxa"/>
            <w:shd w:val="clear" w:color="auto" w:fill="auto"/>
          </w:tcPr>
          <w:p w14:paraId="7130DC77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9. Биржевой товар</w:t>
            </w:r>
          </w:p>
          <w:p w14:paraId="7A86C028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Биржевым товаром признается </w:t>
            </w:r>
            <w:proofErr w:type="spellStart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неизъятое</w:t>
            </w:r>
            <w:proofErr w:type="spellEnd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настоящим Законом и другими законами Кыргызской Республики из оборота имущество, в том числе недвижимое, допущенное товарной биржей к биржевой торговле, включая имущественные права.</w:t>
            </w:r>
          </w:p>
          <w:p w14:paraId="1E86B359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Биржевой товар должен соответствовать определенным государственным или биржевым стандартам.</w:t>
            </w:r>
          </w:p>
          <w:p w14:paraId="309B17B4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Биржевым товаром признается любой товар, разрешенный гражданским оборотом.</w:t>
            </w:r>
          </w:p>
          <w:p w14:paraId="7DDDB6A3" w14:textId="479EB5AE" w:rsidR="002D5E0D" w:rsidRPr="00E93EC7" w:rsidRDefault="003258D1" w:rsidP="00713838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>Перечень биржевых товаров утверждается постановлением Кабинета Министров Кыргызской Республики.</w:t>
            </w:r>
          </w:p>
        </w:tc>
      </w:tr>
      <w:tr w:rsidR="002D5E0D" w:rsidRPr="00E93EC7" w14:paraId="1D43A688" w14:textId="77777777" w:rsidTr="00075D32">
        <w:tc>
          <w:tcPr>
            <w:tcW w:w="6817" w:type="dxa"/>
            <w:shd w:val="clear" w:color="auto" w:fill="auto"/>
          </w:tcPr>
          <w:p w14:paraId="4E120529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11. Учреждение (создание) товарной биржи и ее учредители</w:t>
            </w:r>
          </w:p>
          <w:p w14:paraId="245CE311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Учредителями товарной биржи могут быть юридические лица и граждане (физические лица), в том числе иностранные, органы государственной власти и местного самоуправления, которые заключают учредительный договор, создают уставный фонд.</w:t>
            </w:r>
          </w:p>
          <w:p w14:paraId="1A7FCF9B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Товарная биржа создается в организационно-правовой форме - акционерное общество (далее - общество) и регистрируется в порядке, установленном законодательством Кыргызской Республики.</w:t>
            </w:r>
          </w:p>
          <w:p w14:paraId="344C2B46" w14:textId="0240E08E" w:rsidR="007A4EEE" w:rsidRPr="00E93EC7" w:rsidDel="00DC38D6" w:rsidRDefault="007A4EEE">
            <w:pPr>
              <w:shd w:val="clear" w:color="auto" w:fill="FFFFFF"/>
              <w:spacing w:after="0" w:line="240" w:lineRule="auto"/>
              <w:ind w:firstLine="397"/>
              <w:jc w:val="both"/>
              <w:rPr>
                <w:del w:id="4" w:author="Джусумалиев Нурлан. С" w:date="2021-08-13T11:44:00Z"/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3D7589">
              <w:rPr>
                <w:rFonts w:eastAsia="Times New Roman"/>
                <w:strike/>
                <w:color w:val="2B2B2B"/>
                <w:sz w:val="24"/>
                <w:szCs w:val="24"/>
                <w:lang w:eastAsia="ru-RU"/>
              </w:rPr>
              <w:t>Уставный фонд, который составляет не менее 3500000 сомов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при регистрации может быть оплачен из средств самого общества, в этом случае каждый акционер (учредитель) обязан выкупить (возместить) затраты общества на оплату учредительного выпуска акций в течение 3 лет с момента регистрации общества. Акционер (учредитель), не выполнивший это обязательство, автоматически перестает быть учредителем (акционером), а общество обязано переоформить эти акции на себя и продать, передать (по решению Общего собрания акционеров) перераспределенные акции неограниченному кругу лиц, а также органам государственной власти и местного самоуправления в течение 12 месяцев с момента их </w:t>
            </w:r>
            <w:r w:rsidRPr="00E93EC7">
              <w:rPr>
                <w:rFonts w:eastAsia="Times New Roman"/>
                <w:sz w:val="24"/>
                <w:szCs w:val="24"/>
                <w:lang w:eastAsia="ru-RU"/>
              </w:rPr>
              <w:t xml:space="preserve">приобретения обществом. Доля каждого из учредителей товарной биржи в уставном фонде при регистрации (оплате) учредительного выпуска акций не должна превышать 10 процентов. 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В дальнейшем любой акционер, в </w:t>
            </w:r>
            <w:proofErr w:type="gramStart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срок</w:t>
            </w:r>
            <w:proofErr w:type="gramEnd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оплативший учредительный выпуск акций, вправе в соответствии с законодательством Кыргызской Республики в сфере рынка ценных бумаг приобрести неограниченное количество акций.</w:t>
            </w:r>
          </w:p>
          <w:p w14:paraId="6924FE95" w14:textId="77777777" w:rsidR="002D5E0D" w:rsidRPr="00E93EC7" w:rsidRDefault="002D5E0D" w:rsidP="0030343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Theme="minorHAnsi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17" w:type="dxa"/>
            <w:shd w:val="clear" w:color="auto" w:fill="auto"/>
          </w:tcPr>
          <w:p w14:paraId="4B479862" w14:textId="77777777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11. Учреждение (создание) товарной биржи и ее учредители</w:t>
            </w:r>
          </w:p>
          <w:p w14:paraId="38E3273C" w14:textId="77777777" w:rsidR="00713838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Учредителями товарной биржи могут быть юридические лиц</w:t>
            </w:r>
            <w:r w:rsidR="000D0427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 и граждане (физические лица)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="00713838" w:rsidRPr="00E93EC7">
              <w:rPr>
                <w:rFonts w:eastAsia="Times New Roman"/>
                <w:strike/>
                <w:color w:val="FF0000"/>
                <w:sz w:val="24"/>
                <w:szCs w:val="24"/>
                <w:lang w:eastAsia="ru-RU"/>
              </w:rPr>
              <w:t>в том числе иностранные, органы государственной власти и местного самоуправления</w:t>
            </w:r>
            <w:r w:rsidR="00713838" w:rsidRPr="00E93EC7">
              <w:rPr>
                <w:rFonts w:eastAsia="Times New Roman"/>
                <w:strike/>
                <w:color w:val="2B2B2B"/>
                <w:sz w:val="24"/>
                <w:szCs w:val="24"/>
                <w:lang w:eastAsia="ru-RU"/>
              </w:rPr>
              <w:t>,</w:t>
            </w:r>
            <w:r w:rsidR="00713838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которые заключают учредительный договор, создают уставный фонд.</w:t>
            </w:r>
          </w:p>
          <w:p w14:paraId="1F1FEADC" w14:textId="77777777" w:rsidR="00560C7F" w:rsidRPr="00E93EC7" w:rsidRDefault="00560C7F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</w:p>
          <w:p w14:paraId="6941B974" w14:textId="0AA6EC60" w:rsidR="007A4EEE" w:rsidRPr="00E93EC7" w:rsidRDefault="007A4EEE" w:rsidP="00CF182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Товарная биржа создается в организационно-правовой форме </w:t>
            </w:r>
            <w:r w:rsidR="001039AD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–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акционерное общество (далее - общество) и регистрируется в порядке, установленном законодательством Кыргызской Республики.</w:t>
            </w:r>
          </w:p>
          <w:p w14:paraId="445F7621" w14:textId="666C6788" w:rsidR="002D5E0D" w:rsidRPr="00E93EC7" w:rsidRDefault="007A4EEE" w:rsidP="0030343C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30343C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>Уставный фонд</w:t>
            </w:r>
            <w:ins w:id="5" w:author="Chynybek Nurmashov" w:date="2021-08-12T11:27:00Z">
              <w:r w:rsidR="00A5550D" w:rsidRPr="0030343C">
                <w:rPr>
                  <w:rFonts w:eastAsia="Times New Roman"/>
                  <w:b/>
                  <w:color w:val="FF0000"/>
                  <w:sz w:val="24"/>
                  <w:szCs w:val="24"/>
                  <w:lang w:eastAsia="ru-RU"/>
                </w:rPr>
                <w:t xml:space="preserve"> д</w:t>
              </w:r>
            </w:ins>
            <w:ins w:id="6" w:author="Chynybek Nurmashov" w:date="2021-08-12T11:29:00Z">
              <w:r w:rsidR="00A5550D" w:rsidRPr="0030343C">
                <w:rPr>
                  <w:rFonts w:eastAsia="Times New Roman"/>
                  <w:b/>
                  <w:color w:val="FF0000"/>
                  <w:sz w:val="24"/>
                  <w:szCs w:val="24"/>
                  <w:lang w:eastAsia="ru-RU"/>
                </w:rPr>
                <w:t>ля деятельности товарной биржи</w:t>
              </w:r>
            </w:ins>
            <w:ins w:id="7" w:author="Джусумалиев Нурлан. С" w:date="2021-08-13T11:39:00Z">
              <w:r w:rsidR="00DC38D6" w:rsidRPr="0030343C">
                <w:rPr>
                  <w:rFonts w:eastAsia="Times New Roman"/>
                  <w:b/>
                  <w:color w:val="FF0000"/>
                  <w:sz w:val="24"/>
                  <w:szCs w:val="24"/>
                  <w:lang w:eastAsia="ru-RU"/>
                </w:rPr>
                <w:t xml:space="preserve"> </w:t>
              </w:r>
            </w:ins>
            <w:r w:rsidRPr="0030343C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 xml:space="preserve">составляет не менее </w:t>
            </w:r>
            <w:ins w:id="8" w:author="Chynybek Nurmashov" w:date="2021-08-12T11:30:00Z">
              <w:r w:rsidR="00A5550D" w:rsidRPr="0030343C">
                <w:rPr>
                  <w:rFonts w:eastAsia="Times New Roman"/>
                  <w:b/>
                  <w:color w:val="FF0000"/>
                  <w:sz w:val="24"/>
                  <w:szCs w:val="24"/>
                  <w:lang w:eastAsia="ru-RU"/>
                </w:rPr>
                <w:t>25000000</w:t>
              </w:r>
            </w:ins>
            <w:r w:rsidR="001039AD" w:rsidRPr="0030343C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343C"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  <w:t>сомов,</w:t>
            </w:r>
            <w:r w:rsidRPr="0030343C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при регистрации может быть оплачен из средств самого общества, в этом случае каждый акционер (учредитель) обязан выкупить (возместить) затраты общества на оплату учредительного выпуска акций в течение 3 лет с момента регистрации общества. Акционер (учредитель), не выполнивший это обязательство, автоматически перестает быть учредителем (акционером), а общество обязано переоформить эти акции на себя и продать, передать (по решению Общего собрания акционеров) перераспределенные акции неограниченному кругу лиц, а также органам государственной власти и местного самоуправления в течение 12 месяцев с момента их приобретения обществом. </w:t>
            </w:r>
            <w:r w:rsidRPr="00E93EC7">
              <w:rPr>
                <w:rFonts w:eastAsia="Times New Roman"/>
                <w:strike/>
                <w:color w:val="FF0000"/>
                <w:sz w:val="24"/>
                <w:szCs w:val="24"/>
                <w:lang w:eastAsia="ru-RU"/>
              </w:rPr>
              <w:t>Доля каждого из учредителей товарной биржи в уставном фонде при регистрации (оплате) учредительного выпуска акций не должна превышать 10 процентов.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В дальнейшем любой акционер, в </w:t>
            </w:r>
            <w:proofErr w:type="gramStart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срок</w:t>
            </w:r>
            <w:proofErr w:type="gramEnd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оплативший учредительный выпуск акций, вправе в соответствии с законодательством Кыргызской Республики в сфере рынка ценных бумаг приобрести неограниченное количество акций.</w:t>
            </w:r>
          </w:p>
        </w:tc>
      </w:tr>
      <w:tr w:rsidR="002D5E0D" w:rsidRPr="00E93EC7" w14:paraId="248988FB" w14:textId="77777777" w:rsidTr="00075D32">
        <w:tc>
          <w:tcPr>
            <w:tcW w:w="6817" w:type="dxa"/>
            <w:shd w:val="clear" w:color="auto" w:fill="auto"/>
          </w:tcPr>
          <w:p w14:paraId="19C28550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Члены товарной биржи</w:t>
            </w:r>
          </w:p>
          <w:p w14:paraId="5680FDA4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Членами товарной биржи могут быть юридические лица и граждане, в том числе иностранные, принятые в члены биржи, уплачивающие вступительные членские взносы и соблюдающие устав товарной биржи.</w:t>
            </w:r>
          </w:p>
          <w:p w14:paraId="2D8F6388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товарной биржи не могут быть работниками данной или другой товарной биржи или быть аффилированными лицами по отношению к этой товарной бирже.</w:t>
            </w:r>
          </w:p>
          <w:p w14:paraId="70EA21E9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Члены товарной биржи имеют право участвовать в биржевой торговле в соответствии с ее уставом и </w:t>
            </w:r>
            <w:proofErr w:type="spellStart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внутрибиржевыми</w:t>
            </w:r>
            <w:proofErr w:type="spellEnd"/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нормативными актами.</w:t>
            </w:r>
          </w:p>
          <w:p w14:paraId="6123C8C0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Члены товарной биржи имеют право передавать во 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временное пользование свои права на участие в биржевой торговле одному юридическому лицу или гражданину по договору, без права передачи третьим лицам. Договор аренды прав на участие в биржевой торговле подлежит регистрации на товарной бирже. Запрещается передавать в субаренду права на участие в биржевой торговле.</w:t>
            </w:r>
          </w:p>
          <w:p w14:paraId="34D9572D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Членство в товарной бирже прекращается в случае добровольного выхода, исключения из членов товарной биржи либо ее ликвидации.</w:t>
            </w:r>
          </w:p>
          <w:p w14:paraId="10F222A1" w14:textId="77777777" w:rsidR="002D5E0D" w:rsidRPr="00E93EC7" w:rsidRDefault="002D5E0D" w:rsidP="00174FA7">
            <w:pPr>
              <w:spacing w:after="0" w:line="240" w:lineRule="auto"/>
              <w:ind w:firstLine="851"/>
              <w:jc w:val="both"/>
              <w:rPr>
                <w:rFonts w:eastAsiaTheme="minorHAnsi"/>
                <w:color w:val="2B2B2B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817" w:type="dxa"/>
            <w:shd w:val="clear" w:color="auto" w:fill="auto"/>
          </w:tcPr>
          <w:p w14:paraId="342746B1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Члены товарной биржи</w:t>
            </w:r>
          </w:p>
          <w:p w14:paraId="61CFC3B9" w14:textId="04897381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Членами товарной биржи могут быть юридические лица и гр</w:t>
            </w:r>
            <w:r w:rsidR="00C56CC1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аждане, в том числе иностранные</w:t>
            </w:r>
            <w:r w:rsidR="003258D1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принятые в члены биржи, уплачивающие вступительные членские взносы и соблюдающие устав товарной биржи.</w:t>
            </w:r>
          </w:p>
          <w:p w14:paraId="7A947EB9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Члены товарной биржи не могут быть работниками данной или другой товарной биржи или быть аффилированными лицами по отношению к этой товарной бирже.</w:t>
            </w:r>
          </w:p>
          <w:p w14:paraId="2DCE7C57" w14:textId="78353B21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Члены товарной биржи имеют право участвовать в биржевой торговле в соответствии с ее уставом и </w:t>
            </w:r>
            <w:r w:rsidR="0008142C"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внутри биржевыми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нормативными актами.</w:t>
            </w:r>
          </w:p>
          <w:p w14:paraId="6584D644" w14:textId="77777777" w:rsidR="007A4EEE" w:rsidRPr="00E93EC7" w:rsidRDefault="007A4EEE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sz w:val="24"/>
                <w:szCs w:val="24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Члены товарной биржи имеют право передавать во </w:t>
            </w: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lastRenderedPageBreak/>
              <w:t>временное пользование свои права на участие в биржевой торговле одному юридическому лицу или гражданину по договору, без права передачи третьим лицам. Договор аренды прав на участие в биржевой торговле подлежит регистрации на товарной бирже. Запрещается передавать в субаренду права на участие в биржевой торговле.</w:t>
            </w:r>
            <w:r w:rsidRPr="00E93EC7">
              <w:rPr>
                <w:sz w:val="24"/>
                <w:szCs w:val="24"/>
              </w:rPr>
              <w:t xml:space="preserve"> </w:t>
            </w:r>
          </w:p>
          <w:p w14:paraId="341CE58A" w14:textId="5E87AC76" w:rsidR="007A4EEE" w:rsidRPr="00E93EC7" w:rsidRDefault="00C90178" w:rsidP="00174FA7">
            <w:pPr>
              <w:shd w:val="clear" w:color="auto" w:fill="FFFFFF"/>
              <w:spacing w:after="0" w:line="240" w:lineRule="auto"/>
              <w:ind w:firstLine="397"/>
              <w:jc w:val="both"/>
              <w:rPr>
                <w:b/>
                <w:color w:val="FF0000"/>
                <w:sz w:val="24"/>
                <w:szCs w:val="24"/>
              </w:rPr>
            </w:pPr>
            <w:r w:rsidRPr="00E93EC7">
              <w:rPr>
                <w:b/>
                <w:color w:val="FF0000"/>
                <w:sz w:val="24"/>
                <w:szCs w:val="24"/>
              </w:rPr>
              <w:t>Члены товарной биржи</w:t>
            </w:r>
            <w:r w:rsidR="007A4EEE" w:rsidRPr="00E93EC7">
              <w:rPr>
                <w:b/>
                <w:color w:val="FF0000"/>
                <w:sz w:val="24"/>
                <w:szCs w:val="24"/>
              </w:rPr>
              <w:t xml:space="preserve"> имеют право открывать субсчета </w:t>
            </w:r>
            <w:proofErr w:type="gramStart"/>
            <w:r w:rsidR="007A4EEE" w:rsidRPr="00E93EC7">
              <w:rPr>
                <w:b/>
                <w:color w:val="FF0000"/>
                <w:sz w:val="24"/>
                <w:szCs w:val="24"/>
              </w:rPr>
              <w:t>на товарной бирже для кооперации денежных средств по оплате за товар через клиринговый центр</w:t>
            </w:r>
            <w:proofErr w:type="gramEnd"/>
            <w:r w:rsidR="007A4EEE" w:rsidRPr="00E93EC7">
              <w:rPr>
                <w:b/>
                <w:color w:val="FF0000"/>
                <w:sz w:val="24"/>
                <w:szCs w:val="24"/>
              </w:rPr>
              <w:t xml:space="preserve"> товарной биржи.</w:t>
            </w:r>
          </w:p>
          <w:p w14:paraId="2257FCCA" w14:textId="0652A8C8" w:rsidR="002D5E0D" w:rsidRPr="00E93EC7" w:rsidRDefault="007A4EEE" w:rsidP="00713838">
            <w:pPr>
              <w:shd w:val="clear" w:color="auto" w:fill="FFFFFF"/>
              <w:spacing w:after="0" w:line="240" w:lineRule="auto"/>
              <w:ind w:firstLine="397"/>
              <w:jc w:val="both"/>
              <w:rPr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E93EC7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>Членство в товарной бирже прекращается в случае добровольного выхода, исключения из членов товарной биржи либо ее ликвидации.</w:t>
            </w:r>
          </w:p>
        </w:tc>
      </w:tr>
      <w:tr w:rsidR="00AA7EC0" w:rsidRPr="00E93EC7" w14:paraId="1574D9CA" w14:textId="77777777" w:rsidTr="00075D32">
        <w:tc>
          <w:tcPr>
            <w:tcW w:w="6817" w:type="dxa"/>
            <w:shd w:val="clear" w:color="auto" w:fill="auto"/>
          </w:tcPr>
          <w:p w14:paraId="01A76C0F" w14:textId="77777777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22. Государственный контроль</w:t>
            </w:r>
          </w:p>
          <w:p w14:paraId="0EE92304" w14:textId="77777777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 xml:space="preserve"> деятельностью товарно-сырьевых бирж осуществляет уполномоченный государственный орган, определяемый Правительством Кыргызской Республики.</w:t>
            </w:r>
          </w:p>
          <w:p w14:paraId="20F10056" w14:textId="00E69336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>Уполномоченный государственный орган определяет исчерпывающий перечень документов по взаимодействию товарно-сырьевых бирж с финансовыми институтами.</w:t>
            </w:r>
          </w:p>
          <w:p w14:paraId="331B13F3" w14:textId="128B9007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817" w:type="dxa"/>
            <w:shd w:val="clear" w:color="auto" w:fill="auto"/>
          </w:tcPr>
          <w:p w14:paraId="28AA26C8" w14:textId="1220E39A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22. Государственный контроль</w:t>
            </w:r>
          </w:p>
          <w:p w14:paraId="229E87EC" w14:textId="77777777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proofErr w:type="gramStart"/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 xml:space="preserve"> деятельностью товарно-сырьевых бирж осуществляет уполномоченный государственный орган, определяемый </w:t>
            </w:r>
            <w:r w:rsidRPr="00E93EC7">
              <w:rPr>
                <w:rFonts w:eastAsia="Times New Roman"/>
                <w:b/>
                <w:bCs/>
                <w:color w:val="FF0000"/>
                <w:sz w:val="24"/>
                <w:szCs w:val="24"/>
                <w:lang w:eastAsia="ru-RU"/>
              </w:rPr>
              <w:t>Кабинетом Министров Кыргызской Республики</w:t>
            </w:r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>.</w:t>
            </w:r>
          </w:p>
          <w:p w14:paraId="30D92533" w14:textId="36D12FBB" w:rsidR="00AA7EC0" w:rsidRPr="00E93EC7" w:rsidRDefault="00AA7EC0" w:rsidP="00AA7EC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Cs/>
                <w:color w:val="2B2B2B"/>
                <w:sz w:val="24"/>
                <w:szCs w:val="24"/>
                <w:lang w:eastAsia="ru-RU"/>
              </w:rPr>
              <w:t>Уполномоченный государственный орган определяет исчерпывающий перечень документов по взаимодействию товарно-сырьевых бирж с финансовыми институтами.</w:t>
            </w:r>
          </w:p>
        </w:tc>
      </w:tr>
      <w:tr w:rsidR="00FF4F7D" w:rsidRPr="00E93EC7" w14:paraId="797B3619" w14:textId="77777777" w:rsidTr="00AA278C">
        <w:tc>
          <w:tcPr>
            <w:tcW w:w="13634" w:type="dxa"/>
            <w:gridSpan w:val="2"/>
            <w:shd w:val="clear" w:color="auto" w:fill="auto"/>
          </w:tcPr>
          <w:p w14:paraId="7EEA3188" w14:textId="2C909A76" w:rsidR="00FF4F7D" w:rsidRPr="00E93EC7" w:rsidRDefault="00FF4F7D" w:rsidP="00103114">
            <w:pPr>
              <w:shd w:val="clear" w:color="auto" w:fill="FFFFFF"/>
              <w:spacing w:after="0" w:line="240" w:lineRule="auto"/>
              <w:jc w:val="center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Закон Кыргызской Республики </w:t>
            </w:r>
            <w:r w:rsidR="00982BBC" w:rsidRPr="00E93EC7"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  <w:t>«</w:t>
            </w:r>
            <w:r w:rsidRPr="00E93EC7">
              <w:rPr>
                <w:b/>
                <w:color w:val="2B2B2B"/>
                <w:sz w:val="24"/>
                <w:szCs w:val="24"/>
                <w:shd w:val="clear" w:color="auto" w:fill="FFFFFF"/>
              </w:rPr>
              <w:t xml:space="preserve">О лицензионно-разрешительной системе </w:t>
            </w:r>
            <w:r w:rsidR="00103114">
              <w:rPr>
                <w:b/>
                <w:color w:val="2B2B2B"/>
                <w:sz w:val="24"/>
                <w:szCs w:val="24"/>
                <w:shd w:val="clear" w:color="auto" w:fill="FFFFFF"/>
              </w:rPr>
              <w:t xml:space="preserve">в </w:t>
            </w:r>
            <w:r w:rsidRPr="00E93EC7">
              <w:rPr>
                <w:b/>
                <w:color w:val="2B2B2B"/>
                <w:sz w:val="24"/>
                <w:szCs w:val="24"/>
                <w:shd w:val="clear" w:color="auto" w:fill="FFFFFF"/>
              </w:rPr>
              <w:t>Кыргызской Республик</w:t>
            </w:r>
            <w:r w:rsidR="00103114">
              <w:rPr>
                <w:b/>
                <w:color w:val="2B2B2B"/>
                <w:sz w:val="24"/>
                <w:szCs w:val="24"/>
                <w:shd w:val="clear" w:color="auto" w:fill="FFFFFF"/>
              </w:rPr>
              <w:t>е</w:t>
            </w:r>
            <w:r w:rsidR="00982BBC" w:rsidRPr="00E93EC7">
              <w:rPr>
                <w:b/>
                <w:color w:val="2B2B2B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FC3EDF" w:rsidRPr="00E93EC7" w14:paraId="475E8B86" w14:textId="77777777" w:rsidTr="00075D32">
        <w:tc>
          <w:tcPr>
            <w:tcW w:w="6817" w:type="dxa"/>
            <w:shd w:val="clear" w:color="auto" w:fill="auto"/>
          </w:tcPr>
          <w:p w14:paraId="5DDB8FA8" w14:textId="77777777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9" w:author="Джусумалиев Нурлан. С" w:date="2021-08-13T11:40:00Z"/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ins w:id="10" w:author="Джусумалиев Нурлан. С" w:date="2021-08-13T11:40:00Z">
              <w:r w:rsidRPr="00E93EC7">
                <w:rPr>
                  <w:rFonts w:eastAsia="Times New Roman"/>
                  <w:b/>
                  <w:bCs/>
                  <w:color w:val="2B2B2B"/>
                  <w:sz w:val="24"/>
                  <w:szCs w:val="24"/>
                  <w:lang w:eastAsia="ru-RU"/>
                </w:rPr>
                <w:t>Статья 15. Виды деятельности, подлежащие лицензированию</w:t>
              </w:r>
            </w:ins>
          </w:p>
          <w:p w14:paraId="70CE09D0" w14:textId="77777777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11" w:author="Джусумалиев Нурлан. С" w:date="2021-08-13T11:41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12" w:author="Джусумалиев Нурлан. С" w:date="2021-08-13T11:40:00Z">
              <w:r w:rsidRPr="0030343C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Лицензированию подлежат следующие виды деятельности:</w:t>
              </w:r>
            </w:ins>
          </w:p>
          <w:p w14:paraId="56BFBDB6" w14:textId="090E7E5D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13" w:author="Джусумалиев Нурлан. С" w:date="2021-08-13T11:45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14" w:author="Джусумалиев Нурлан. С" w:date="2021-08-13T11:45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46) организация торговли на рынке ценных бумаг;</w:t>
              </w:r>
            </w:ins>
          </w:p>
          <w:p w14:paraId="2B2748C1" w14:textId="77777777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15" w:author="Джусумалиев Нурлан. С" w:date="2021-08-13T11:41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16" w:author="Джусумалиев Нурлан. С" w:date="2021-08-13T11:41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47) брокерская деятельность на рынке ценных бумаг;</w:t>
              </w:r>
            </w:ins>
          </w:p>
          <w:p w14:paraId="6A16AE28" w14:textId="436DFFE9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17" w:author="Джусумалиев Нурлан. С" w:date="2021-08-13T11:41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18" w:author="Джусумалиев Нурлан. С" w:date="2021-08-13T11:41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48) ведение реестра держателей ценных бумаг;</w:t>
              </w:r>
            </w:ins>
          </w:p>
          <w:p w14:paraId="0F7ACC01" w14:textId="77777777" w:rsidR="00DC38D6" w:rsidRPr="0030343C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19" w:author="Джусумалиев Нурлан. С" w:date="2021-08-13T11:42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20" w:author="Джусумалиев Нурлан. С" w:date="2021-08-13T11:42:00Z">
              <w:r w:rsidRPr="0030343C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49) депозитарная деятельность на рынке ценных бумаг;</w:t>
              </w:r>
            </w:ins>
          </w:p>
          <w:p w14:paraId="080E0EC0" w14:textId="7896CD89" w:rsidR="00FC3EDF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ins w:id="21" w:author="Джусумалиев Нурлан. С" w:date="2021-08-13T11:42:00Z">
              <w:r w:rsidRPr="0030343C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50) дилерская деятельность на рынке ценных бумаг;</w:t>
              </w:r>
            </w:ins>
          </w:p>
        </w:tc>
        <w:tc>
          <w:tcPr>
            <w:tcW w:w="6817" w:type="dxa"/>
            <w:shd w:val="clear" w:color="auto" w:fill="auto"/>
          </w:tcPr>
          <w:p w14:paraId="6CFF1D66" w14:textId="6BBB1D4B" w:rsidR="00DC38D6" w:rsidRPr="00553FB7" w:rsidRDefault="00DC38D6" w:rsidP="0030343C">
            <w:pPr>
              <w:pStyle w:val="pj"/>
              <w:shd w:val="clear" w:color="auto" w:fill="FFFFFF"/>
              <w:spacing w:before="0" w:beforeAutospacing="0" w:after="0" w:afterAutospacing="0"/>
              <w:ind w:left="-13" w:firstLine="413"/>
              <w:jc w:val="both"/>
              <w:textAlignment w:val="baseline"/>
              <w:rPr>
                <w:ins w:id="22" w:author="Джусумалиев Нурлан. С" w:date="2021-08-13T11:44:00Z"/>
                <w:bCs/>
                <w:color w:val="2B2B2B"/>
                <w:lang w:val="ru-RU" w:eastAsia="ru-RU"/>
              </w:rPr>
            </w:pPr>
            <w:ins w:id="23" w:author="Джусумалиев Нурлан. С" w:date="2021-08-13T11:44:00Z">
              <w:r w:rsidRPr="0030343C">
                <w:rPr>
                  <w:b/>
                  <w:lang w:val="ru-RU" w:eastAsia="ru-RU"/>
                </w:rPr>
                <w:t>Статья 15. Виды деятельности, подлежащие лицензированию</w:t>
              </w:r>
            </w:ins>
            <w:r w:rsidR="0030343C">
              <w:rPr>
                <w:b/>
                <w:lang w:val="ru-RU" w:eastAsia="ru-RU"/>
              </w:rPr>
              <w:t xml:space="preserve"> </w:t>
            </w:r>
          </w:p>
          <w:p w14:paraId="49728396" w14:textId="63BCA2D5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24" w:author="Джусумалиев Нурлан. С" w:date="2021-08-13T11:45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25" w:author="Джусумалиев Нурлан. С" w:date="2021-08-13T11:45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46) организация торговли на рынке ценных бумаг;</w:t>
              </w:r>
            </w:ins>
          </w:p>
          <w:p w14:paraId="2C47E4AF" w14:textId="77777777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26" w:author="Джусумалиев Нурлан. С" w:date="2021-08-13T11:41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27" w:author="Джусумалиев Нурлан. С" w:date="2021-08-13T11:41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47) брокерская деятельность на рынке ценных бумаг;</w:t>
              </w:r>
            </w:ins>
          </w:p>
          <w:p w14:paraId="7E9EB898" w14:textId="28003092" w:rsidR="00B050E5" w:rsidRDefault="00B050E5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b/>
                <w:color w:val="FF0000"/>
                <w:sz w:val="24"/>
                <w:szCs w:val="24"/>
                <w:lang w:eastAsia="ru-RU"/>
              </w:rPr>
            </w:pPr>
            <w:r w:rsidRPr="00B050E5">
              <w:rPr>
                <w:b/>
                <w:color w:val="FF0000"/>
                <w:sz w:val="24"/>
                <w:szCs w:val="24"/>
                <w:lang w:eastAsia="ru-RU"/>
              </w:rPr>
              <w:t>47</w:t>
            </w:r>
            <w:r>
              <w:rPr>
                <w:b/>
                <w:color w:val="FF0000"/>
                <w:sz w:val="24"/>
                <w:szCs w:val="24"/>
                <w:vertAlign w:val="superscript"/>
                <w:lang w:eastAsia="ru-RU"/>
              </w:rPr>
              <w:t>-1</w:t>
            </w:r>
            <w:r w:rsidRPr="00B050E5">
              <w:rPr>
                <w:b/>
                <w:color w:val="FF0000"/>
                <w:sz w:val="24"/>
                <w:szCs w:val="24"/>
                <w:lang w:eastAsia="ru-RU"/>
              </w:rPr>
              <w:t>) деятельность товарных бирж</w:t>
            </w:r>
            <w:r>
              <w:rPr>
                <w:b/>
                <w:color w:val="FF0000"/>
                <w:sz w:val="24"/>
                <w:szCs w:val="24"/>
                <w:lang w:eastAsia="ru-RU"/>
              </w:rPr>
              <w:t>;</w:t>
            </w:r>
          </w:p>
          <w:p w14:paraId="52EB4AD8" w14:textId="2A1C9EC0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28" w:author="Джусумалиев Нурлан. С" w:date="2021-08-13T11:41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29" w:author="Джусумалиев Нурлан. С" w:date="2021-08-13T11:41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48) ведение реестра держателей ценных бумаг;</w:t>
              </w:r>
            </w:ins>
          </w:p>
          <w:p w14:paraId="0FAD3F80" w14:textId="77777777" w:rsidR="00DC38D6" w:rsidRPr="00E93EC7" w:rsidRDefault="00DC38D6" w:rsidP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ins w:id="30" w:author="Джусумалиев Нурлан. С" w:date="2021-08-13T11:42:00Z"/>
                <w:rFonts w:eastAsia="Times New Roman"/>
                <w:bCs/>
                <w:color w:val="2B2B2B"/>
                <w:sz w:val="24"/>
                <w:szCs w:val="24"/>
                <w:lang w:eastAsia="ru-RU"/>
              </w:rPr>
            </w:pPr>
            <w:ins w:id="31" w:author="Джусумалиев Нурлан. С" w:date="2021-08-13T11:42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49) депозитарная деятельность на рынке ценных бумаг;</w:t>
              </w:r>
            </w:ins>
          </w:p>
          <w:p w14:paraId="1E589526" w14:textId="0DF34A35" w:rsidR="00DC38D6" w:rsidRPr="00E93EC7" w:rsidRDefault="00DC38D6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eastAsia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ins w:id="32" w:author="Джусумалиев Нурлан. С" w:date="2021-08-13T11:42:00Z">
              <w:r w:rsidRPr="00E93EC7">
                <w:rPr>
                  <w:rFonts w:eastAsia="Times New Roman"/>
                  <w:bCs/>
                  <w:color w:val="2B2B2B"/>
                  <w:sz w:val="24"/>
                  <w:szCs w:val="24"/>
                  <w:lang w:eastAsia="ru-RU"/>
                </w:rPr>
                <w:t>50) дилерская деятельность на рынке ценных бумаг;</w:t>
              </w:r>
            </w:ins>
          </w:p>
        </w:tc>
      </w:tr>
    </w:tbl>
    <w:p w14:paraId="4760895D" w14:textId="77777777" w:rsidR="002D5E0D" w:rsidRPr="0030343C" w:rsidRDefault="002D5E0D" w:rsidP="002D5E0D">
      <w:pPr>
        <w:spacing w:after="0" w:line="240" w:lineRule="auto"/>
        <w:ind w:firstLine="708"/>
        <w:rPr>
          <w:rFonts w:eastAsia="Times New Roman"/>
          <w:sz w:val="24"/>
          <w:szCs w:val="24"/>
          <w:lang w:eastAsia="ru-RU"/>
        </w:rPr>
      </w:pPr>
    </w:p>
    <w:p w14:paraId="35CDFF01" w14:textId="77777777" w:rsidR="000A32BD" w:rsidRDefault="000A32BD" w:rsidP="002D5E0D">
      <w:pPr>
        <w:spacing w:after="0" w:line="240" w:lineRule="auto"/>
        <w:ind w:firstLine="708"/>
        <w:jc w:val="both"/>
        <w:rPr>
          <w:b/>
          <w:sz w:val="24"/>
          <w:szCs w:val="24"/>
        </w:rPr>
      </w:pPr>
    </w:p>
    <w:p w14:paraId="3ABCA3E1" w14:textId="77777777" w:rsidR="000A32BD" w:rsidRDefault="000A32BD" w:rsidP="002D5E0D">
      <w:pPr>
        <w:spacing w:after="0" w:line="240" w:lineRule="auto"/>
        <w:ind w:firstLine="708"/>
        <w:jc w:val="both"/>
        <w:rPr>
          <w:b/>
          <w:sz w:val="24"/>
          <w:szCs w:val="24"/>
        </w:rPr>
      </w:pPr>
    </w:p>
    <w:p w14:paraId="7E6B7541" w14:textId="162CCA37" w:rsidR="002D5E0D" w:rsidRPr="0030343C" w:rsidRDefault="000A32BD" w:rsidP="002D5E0D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="002D5E0D" w:rsidRPr="0030343C">
        <w:rPr>
          <w:b/>
          <w:sz w:val="24"/>
          <w:szCs w:val="24"/>
        </w:rPr>
        <w:t xml:space="preserve">инистр экономики и </w:t>
      </w:r>
      <w:r>
        <w:rPr>
          <w:b/>
          <w:sz w:val="24"/>
          <w:szCs w:val="24"/>
        </w:rPr>
        <w:t>коммерции</w:t>
      </w:r>
    </w:p>
    <w:p w14:paraId="31E41036" w14:textId="46BDDB8C" w:rsidR="00881F8B" w:rsidRPr="0030343C" w:rsidRDefault="002D5E0D" w:rsidP="00AA7EC0">
      <w:pPr>
        <w:spacing w:after="0" w:line="240" w:lineRule="auto"/>
        <w:ind w:firstLine="708"/>
        <w:jc w:val="both"/>
        <w:rPr>
          <w:sz w:val="24"/>
          <w:szCs w:val="24"/>
        </w:rPr>
      </w:pPr>
      <w:r w:rsidRPr="0030343C">
        <w:rPr>
          <w:b/>
          <w:sz w:val="24"/>
          <w:szCs w:val="24"/>
        </w:rPr>
        <w:t>Кыргызской Республики</w:t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r w:rsidRPr="0030343C">
        <w:rPr>
          <w:b/>
          <w:sz w:val="24"/>
          <w:szCs w:val="24"/>
        </w:rPr>
        <w:tab/>
      </w:r>
      <w:proofErr w:type="spellStart"/>
      <w:r w:rsidR="000A32BD">
        <w:rPr>
          <w:b/>
          <w:sz w:val="24"/>
          <w:szCs w:val="24"/>
        </w:rPr>
        <w:t>Д.Дж</w:t>
      </w:r>
      <w:proofErr w:type="spellEnd"/>
      <w:r w:rsidR="000A32BD">
        <w:rPr>
          <w:b/>
          <w:sz w:val="24"/>
          <w:szCs w:val="24"/>
        </w:rPr>
        <w:t>. Амангельдиев</w:t>
      </w:r>
    </w:p>
    <w:sectPr w:rsidR="00881F8B" w:rsidRPr="0030343C" w:rsidSect="00284592">
      <w:pgSz w:w="16820" w:h="11900" w:orient="landscape"/>
      <w:pgMar w:top="709" w:right="1134" w:bottom="709" w:left="1701" w:header="720" w:footer="720" w:gutter="0"/>
      <w:cols w:space="708"/>
      <w:noEndnote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435E5"/>
    <w:multiLevelType w:val="hybridMultilevel"/>
    <w:tmpl w:val="2D1E6764"/>
    <w:lvl w:ilvl="0" w:tplc="1F6CF5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F86E40"/>
    <w:multiLevelType w:val="hybridMultilevel"/>
    <w:tmpl w:val="D550094A"/>
    <w:lvl w:ilvl="0" w:tplc="FFCE32A6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33017821"/>
    <w:multiLevelType w:val="hybridMultilevel"/>
    <w:tmpl w:val="B1A0F058"/>
    <w:lvl w:ilvl="0" w:tplc="348AF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10ABB"/>
    <w:multiLevelType w:val="hybridMultilevel"/>
    <w:tmpl w:val="2D1E6764"/>
    <w:lvl w:ilvl="0" w:tplc="1F6CF5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68C2B3B"/>
    <w:multiLevelType w:val="hybridMultilevel"/>
    <w:tmpl w:val="2D1E6764"/>
    <w:lvl w:ilvl="0" w:tplc="1F6CF56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ynybek Nurmashov">
    <w15:presenceInfo w15:providerId="None" w15:userId="Chynybek Nurmash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E0D"/>
    <w:rsid w:val="0000048A"/>
    <w:rsid w:val="000412AF"/>
    <w:rsid w:val="00075D32"/>
    <w:rsid w:val="00076FF9"/>
    <w:rsid w:val="0008142C"/>
    <w:rsid w:val="000A32BD"/>
    <w:rsid w:val="000B2EF5"/>
    <w:rsid w:val="000D0427"/>
    <w:rsid w:val="000F5857"/>
    <w:rsid w:val="00103114"/>
    <w:rsid w:val="001039AD"/>
    <w:rsid w:val="001203B4"/>
    <w:rsid w:val="001510F8"/>
    <w:rsid w:val="00174FA7"/>
    <w:rsid w:val="00175F1B"/>
    <w:rsid w:val="00192EE3"/>
    <w:rsid w:val="002D5E0D"/>
    <w:rsid w:val="0030343C"/>
    <w:rsid w:val="0031531B"/>
    <w:rsid w:val="003172FC"/>
    <w:rsid w:val="00317518"/>
    <w:rsid w:val="003258D1"/>
    <w:rsid w:val="0034362F"/>
    <w:rsid w:val="00391D8D"/>
    <w:rsid w:val="003C32AB"/>
    <w:rsid w:val="003D124B"/>
    <w:rsid w:val="003D7589"/>
    <w:rsid w:val="003E5B68"/>
    <w:rsid w:val="004B35EA"/>
    <w:rsid w:val="004D4A45"/>
    <w:rsid w:val="004E670C"/>
    <w:rsid w:val="0050173B"/>
    <w:rsid w:val="00553FB7"/>
    <w:rsid w:val="00560C7F"/>
    <w:rsid w:val="005E7C0C"/>
    <w:rsid w:val="005F7751"/>
    <w:rsid w:val="00602E8A"/>
    <w:rsid w:val="00611141"/>
    <w:rsid w:val="00637119"/>
    <w:rsid w:val="00692D1D"/>
    <w:rsid w:val="006B78DC"/>
    <w:rsid w:val="00703985"/>
    <w:rsid w:val="00713838"/>
    <w:rsid w:val="007277F8"/>
    <w:rsid w:val="007455BE"/>
    <w:rsid w:val="00793445"/>
    <w:rsid w:val="007A4EEE"/>
    <w:rsid w:val="007D45AA"/>
    <w:rsid w:val="00842BF5"/>
    <w:rsid w:val="00843A88"/>
    <w:rsid w:val="008B63A2"/>
    <w:rsid w:val="008D3E25"/>
    <w:rsid w:val="008E1F5D"/>
    <w:rsid w:val="008E4787"/>
    <w:rsid w:val="00982BBC"/>
    <w:rsid w:val="009A283D"/>
    <w:rsid w:val="009B6DD2"/>
    <w:rsid w:val="009D38D5"/>
    <w:rsid w:val="009E771A"/>
    <w:rsid w:val="009F4B1E"/>
    <w:rsid w:val="00A24459"/>
    <w:rsid w:val="00A5550D"/>
    <w:rsid w:val="00A63950"/>
    <w:rsid w:val="00A726BB"/>
    <w:rsid w:val="00A96E5C"/>
    <w:rsid w:val="00AA6F6E"/>
    <w:rsid w:val="00AA7EC0"/>
    <w:rsid w:val="00AB1433"/>
    <w:rsid w:val="00B050E5"/>
    <w:rsid w:val="00B54230"/>
    <w:rsid w:val="00BA1AF6"/>
    <w:rsid w:val="00C01314"/>
    <w:rsid w:val="00C12203"/>
    <w:rsid w:val="00C4151B"/>
    <w:rsid w:val="00C51795"/>
    <w:rsid w:val="00C56CC1"/>
    <w:rsid w:val="00C57F76"/>
    <w:rsid w:val="00C673BB"/>
    <w:rsid w:val="00C90178"/>
    <w:rsid w:val="00CF182C"/>
    <w:rsid w:val="00CF6D44"/>
    <w:rsid w:val="00D801C8"/>
    <w:rsid w:val="00DA4D7B"/>
    <w:rsid w:val="00DC38D6"/>
    <w:rsid w:val="00E15810"/>
    <w:rsid w:val="00E70DD1"/>
    <w:rsid w:val="00E73D47"/>
    <w:rsid w:val="00E93EC7"/>
    <w:rsid w:val="00EA1073"/>
    <w:rsid w:val="00EA12FE"/>
    <w:rsid w:val="00F363FA"/>
    <w:rsid w:val="00F93672"/>
    <w:rsid w:val="00FC2A02"/>
    <w:rsid w:val="00FC3EDF"/>
    <w:rsid w:val="00FF4205"/>
    <w:rsid w:val="00FF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566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30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E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4">
    <w:name w:val="annotation reference"/>
    <w:basedOn w:val="a0"/>
    <w:uiPriority w:val="99"/>
    <w:semiHidden/>
    <w:unhideWhenUsed/>
    <w:rsid w:val="00843A8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43A8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43A88"/>
    <w:rPr>
      <w:rFonts w:ascii="Times New Roman" w:eastAsia="Calibri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43A8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43A88"/>
    <w:rPr>
      <w:rFonts w:ascii="Times New Roman" w:eastAsia="Calibri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43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3A8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A4D7B"/>
    <w:pPr>
      <w:ind w:left="720"/>
      <w:contextualSpacing/>
    </w:pPr>
  </w:style>
  <w:style w:type="paragraph" w:customStyle="1" w:styleId="pj">
    <w:name w:val="pj"/>
    <w:basedOn w:val="a"/>
    <w:rsid w:val="00C673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character" w:customStyle="1" w:styleId="s1">
    <w:name w:val="s1"/>
    <w:basedOn w:val="a0"/>
    <w:rsid w:val="00C673BB"/>
  </w:style>
  <w:style w:type="character" w:customStyle="1" w:styleId="s0">
    <w:name w:val="s0"/>
    <w:basedOn w:val="a0"/>
    <w:rsid w:val="00C673BB"/>
  </w:style>
  <w:style w:type="character" w:customStyle="1" w:styleId="ac">
    <w:name w:val="a"/>
    <w:basedOn w:val="a0"/>
    <w:rsid w:val="00C67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30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5E0D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4">
    <w:name w:val="annotation reference"/>
    <w:basedOn w:val="a0"/>
    <w:uiPriority w:val="99"/>
    <w:semiHidden/>
    <w:unhideWhenUsed/>
    <w:rsid w:val="00843A8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43A8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43A88"/>
    <w:rPr>
      <w:rFonts w:ascii="Times New Roman" w:eastAsia="Calibri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843A8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843A88"/>
    <w:rPr>
      <w:rFonts w:ascii="Times New Roman" w:eastAsia="Calibri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43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3A88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A4D7B"/>
    <w:pPr>
      <w:ind w:left="720"/>
      <w:contextualSpacing/>
    </w:pPr>
  </w:style>
  <w:style w:type="paragraph" w:customStyle="1" w:styleId="pj">
    <w:name w:val="pj"/>
    <w:basedOn w:val="a"/>
    <w:rsid w:val="00C673B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/>
    </w:rPr>
  </w:style>
  <w:style w:type="character" w:customStyle="1" w:styleId="s1">
    <w:name w:val="s1"/>
    <w:basedOn w:val="a0"/>
    <w:rsid w:val="00C673BB"/>
  </w:style>
  <w:style w:type="character" w:customStyle="1" w:styleId="s0">
    <w:name w:val="s0"/>
    <w:basedOn w:val="a0"/>
    <w:rsid w:val="00C673BB"/>
  </w:style>
  <w:style w:type="character" w:customStyle="1" w:styleId="ac">
    <w:name w:val="a"/>
    <w:basedOn w:val="a0"/>
    <w:rsid w:val="00C67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32</cp:revision>
  <cp:lastPrinted>2021-11-10T01:35:00Z</cp:lastPrinted>
  <dcterms:created xsi:type="dcterms:W3CDTF">2021-08-09T10:47:00Z</dcterms:created>
  <dcterms:modified xsi:type="dcterms:W3CDTF">2021-11-10T01:35:00Z</dcterms:modified>
</cp:coreProperties>
</file>